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F650323"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746D99">
        <w:rPr>
          <w:rFonts w:ascii="Arial" w:hAnsi="Arial" w:cs="Arial"/>
          <w:b/>
          <w:sz w:val="22"/>
          <w:szCs w:val="22"/>
        </w:rPr>
        <w:t>0850</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1F6A31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C25D9">
        <w:rPr>
          <w:rFonts w:ascii="Arial" w:hAnsi="Arial" w:cs="Arial"/>
          <w:b/>
          <w:bCs/>
          <w:lang w:val="en-US"/>
        </w:rPr>
        <w:t>Xiaomi</w:t>
      </w:r>
    </w:p>
    <w:p w14:paraId="65CE4E4B" w14:textId="0ACB64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B5EED">
        <w:rPr>
          <w:rFonts w:ascii="Arial" w:hAnsi="Arial" w:cs="Arial"/>
          <w:b/>
          <w:bCs/>
          <w:lang w:val="en-US"/>
        </w:rPr>
        <w:t>33.721: Update to Conclusion on Key Issue #3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52AB1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B5EED">
        <w:rPr>
          <w:rFonts w:ascii="Arial" w:hAnsi="Arial" w:cs="Arial"/>
          <w:b/>
          <w:bCs/>
          <w:lang w:val="en-US"/>
        </w:rPr>
        <w:t>5.18</w:t>
      </w:r>
    </w:p>
    <w:p w14:paraId="369E83CA" w14:textId="6DEB510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B5EED">
        <w:rPr>
          <w:rFonts w:ascii="Arial" w:hAnsi="Arial" w:cs="Arial"/>
          <w:b/>
          <w:bCs/>
          <w:lang w:val="en-US"/>
        </w:rPr>
        <w:t>TR 33.721</w:t>
      </w:r>
    </w:p>
    <w:p w14:paraId="32E76F63" w14:textId="1F67AC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B5EED">
        <w:rPr>
          <w:rFonts w:ascii="Arial" w:hAnsi="Arial" w:cs="Arial"/>
          <w:b/>
          <w:bCs/>
          <w:lang w:val="en-US"/>
        </w:rPr>
        <w:t>0.6.0</w:t>
      </w:r>
    </w:p>
    <w:p w14:paraId="09C0AB02" w14:textId="1B9C041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B5EED" w:rsidRPr="00CB6440">
        <w:rPr>
          <w:rFonts w:ascii="Arial" w:hAnsi="Arial" w:cs="Arial"/>
          <w:b/>
          <w:bCs/>
          <w:lang w:val="en-US"/>
        </w:rPr>
        <w:t>FS_Metaverse_Sec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A4D63E6" w14:textId="128D6E77" w:rsidR="00DB5EED" w:rsidRDefault="00DB5EED" w:rsidP="00DB5EED">
      <w:r>
        <w:rPr>
          <w:rFonts w:hint="eastAsia"/>
          <w:iCs/>
          <w:lang w:eastAsia="zh-CN"/>
        </w:rPr>
        <w:t>I</w:t>
      </w:r>
      <w:r>
        <w:rPr>
          <w:iCs/>
          <w:lang w:eastAsia="zh-CN"/>
        </w:rPr>
        <w:t xml:space="preserve">n the current version of </w:t>
      </w:r>
      <w:r w:rsidRPr="000634A1">
        <w:t>TR 33.7</w:t>
      </w:r>
      <w:r>
        <w:t>21, there is an editor’s note in the conclusion for key issue #</w:t>
      </w:r>
      <w:r w:rsidR="003B4B02">
        <w:t>3</w:t>
      </w:r>
      <w:r>
        <w:t xml:space="preserve">, stating that </w:t>
      </w:r>
      <w:r>
        <w:rPr>
          <w:lang w:eastAsia="zh-CN"/>
        </w:rPr>
        <w:t>“</w:t>
      </w:r>
      <w:r w:rsidR="00F77AAA" w:rsidRPr="00F77AAA">
        <w:rPr>
          <w:i/>
          <w:iCs/>
        </w:rPr>
        <w:t>When DA server has sufficient local information to authorize the digital asset requestor to access digital assets stored in the DA server, whether CAPIF needs to be used for digital asset access control is FFS</w:t>
      </w:r>
      <w:r>
        <w:t xml:space="preserve">”. </w:t>
      </w:r>
    </w:p>
    <w:p w14:paraId="148E5A80" w14:textId="63482D86" w:rsidR="00DB5EED" w:rsidRDefault="00DB5EED" w:rsidP="00DB5EED">
      <w:pPr>
        <w:rPr>
          <w:iCs/>
          <w:lang w:eastAsia="zh-CN"/>
        </w:rPr>
      </w:pPr>
      <w:r>
        <w:rPr>
          <w:iCs/>
          <w:lang w:eastAsia="zh-CN"/>
        </w:rPr>
        <w:t xml:space="preserve">This pCR proposes to </w:t>
      </w:r>
      <w:r w:rsidR="00F77AAA">
        <w:rPr>
          <w:iCs/>
          <w:lang w:eastAsia="zh-CN"/>
        </w:rPr>
        <w:t xml:space="preserve">resolve this editor’s note by </w:t>
      </w:r>
      <w:r>
        <w:rPr>
          <w:iCs/>
          <w:lang w:eastAsia="zh-CN"/>
        </w:rPr>
        <w:t>updat</w:t>
      </w:r>
      <w:r w:rsidR="008E0E76">
        <w:rPr>
          <w:iCs/>
          <w:lang w:eastAsia="zh-CN"/>
        </w:rPr>
        <w:t>ing</w:t>
      </w:r>
      <w:r>
        <w:rPr>
          <w:iCs/>
          <w:lang w:eastAsia="zh-CN"/>
        </w:rPr>
        <w:t xml:space="preserve"> the conclusion for key issue #</w:t>
      </w:r>
      <w:r w:rsidR="006F0116">
        <w:rPr>
          <w:iCs/>
          <w:lang w:eastAsia="zh-CN"/>
        </w:rPr>
        <w:t>3</w:t>
      </w:r>
      <w:r>
        <w:rPr>
          <w:iCs/>
          <w:lang w:eastAsia="zh-CN"/>
        </w:rPr>
        <w:t xml:space="preserve"> in </w:t>
      </w:r>
      <w:r w:rsidRPr="000634A1">
        <w:t>TR 33.7</w:t>
      </w:r>
      <w:r>
        <w:t>21</w:t>
      </w:r>
      <w:r>
        <w:rPr>
          <w:iCs/>
          <w:lang w:eastAsia="zh-CN"/>
        </w:rPr>
        <w:t>.</w:t>
      </w:r>
    </w:p>
    <w:p w14:paraId="04AEBE0A" w14:textId="77777777" w:rsidR="00C93D83" w:rsidRPr="00DB5EED"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075468" w14:textId="77777777" w:rsidR="00DB5EED" w:rsidRDefault="00DB5EED" w:rsidP="00DB5EED">
      <w:pPr>
        <w:pStyle w:val="2"/>
      </w:pPr>
      <w:bookmarkStart w:id="0" w:name="_Toc182834217"/>
      <w:bookmarkStart w:id="1" w:name="_Toc182834886"/>
      <w:bookmarkStart w:id="2" w:name="_Toc182835098"/>
      <w:bookmarkStart w:id="3" w:name="_Toc182906780"/>
      <w:bookmarkStart w:id="4" w:name="_Toc182999337"/>
      <w:bookmarkStart w:id="5" w:name="_Toc182834673"/>
      <w:bookmarkStart w:id="6" w:name="_Toc182906561"/>
      <w:bookmarkStart w:id="7" w:name="_Toc182834461"/>
      <w:bookmarkStart w:id="8" w:name="_Toc182835477"/>
      <w:bookmarkStart w:id="9" w:name="_Toc188263228"/>
      <w:r>
        <w:t>7.3</w:t>
      </w:r>
      <w:r>
        <w:tab/>
      </w:r>
      <w:bookmarkEnd w:id="0"/>
      <w:bookmarkEnd w:id="1"/>
      <w:bookmarkEnd w:id="2"/>
      <w:bookmarkEnd w:id="3"/>
      <w:bookmarkEnd w:id="4"/>
      <w:bookmarkEnd w:id="5"/>
      <w:bookmarkEnd w:id="6"/>
      <w:bookmarkEnd w:id="7"/>
      <w:bookmarkEnd w:id="8"/>
      <w:r>
        <w:t>Conclusion on Key Issue #3</w:t>
      </w:r>
      <w:bookmarkEnd w:id="9"/>
    </w:p>
    <w:p w14:paraId="473DE888" w14:textId="77777777" w:rsidR="00DB5EED" w:rsidRDefault="00DB5EED" w:rsidP="00DB5EED">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2D0E7F93" w14:textId="77777777" w:rsidR="00DB5EED" w:rsidRDefault="00DB5EED" w:rsidP="00DB5EED">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2040FFE6" w14:textId="77777777" w:rsidR="00DB5EED" w:rsidRDefault="00DB5EED" w:rsidP="00DB5EED">
      <w:pPr>
        <w:numPr>
          <w:ilvl w:val="0"/>
          <w:numId w:val="1"/>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05E4B929" w14:textId="77777777" w:rsidR="00B94300" w:rsidRDefault="00DB5EED" w:rsidP="00DB5EED">
      <w:pPr>
        <w:numPr>
          <w:ilvl w:val="0"/>
          <w:numId w:val="1"/>
        </w:numPr>
        <w:ind w:left="270" w:hanging="270"/>
        <w:rPr>
          <w:ins w:id="10" w:author="mi" w:date="2025-02-08T20:10:00Z"/>
          <w:lang w:val="en-US" w:eastAsia="en-GB"/>
        </w:rPr>
      </w:pPr>
      <w:r>
        <w:rPr>
          <w:lang w:val="en-US" w:eastAsia="en-GB"/>
        </w:rPr>
        <w:t>When CAPIF is used as specified in TS 23.434 [7], the security mechanism for CAPIF specified in TS 33.122 [5] shall be followed for authenticating and authorizing a digital asset requestor (API Invoker) to access service API</w:t>
      </w:r>
      <w:r>
        <w:t>.</w:t>
      </w:r>
      <w:ins w:id="11" w:author="mi" w:date="2025-02-08T19:59:00Z">
        <w:r w:rsidR="00E05C59" w:rsidRPr="00E05C59">
          <w:rPr>
            <w:lang w:val="en-US" w:eastAsia="en-GB"/>
          </w:rPr>
          <w:t xml:space="preserve"> </w:t>
        </w:r>
      </w:ins>
    </w:p>
    <w:p w14:paraId="78A5D7B1" w14:textId="3C75309C" w:rsidR="00DB5EED" w:rsidRPr="00624FEB" w:rsidRDefault="00E05C59" w:rsidP="00DB5EED">
      <w:pPr>
        <w:numPr>
          <w:ilvl w:val="0"/>
          <w:numId w:val="1"/>
        </w:numPr>
        <w:ind w:left="270" w:hanging="270"/>
        <w:rPr>
          <w:ins w:id="12" w:author="mi" w:date="2025-02-08T19:26:00Z"/>
          <w:lang w:val="en-US" w:eastAsia="en-GB"/>
        </w:rPr>
      </w:pPr>
      <w:ins w:id="13" w:author="mi" w:date="2025-02-08T19:59:00Z">
        <w:r>
          <w:rPr>
            <w:lang w:val="en-US" w:eastAsia="en-GB"/>
          </w:rPr>
          <w:t xml:space="preserve">The </w:t>
        </w:r>
      </w:ins>
      <w:ins w:id="14" w:author="mi" w:date="2025-02-08T20:04:00Z">
        <w:r w:rsidRPr="00E05C59">
          <w:rPr>
            <w:lang w:val="en-US" w:eastAsia="en-GB"/>
          </w:rPr>
          <w:t xml:space="preserve">digital asset access </w:t>
        </w:r>
      </w:ins>
      <w:ins w:id="15" w:author="mi" w:date="2025-02-08T20:17:00Z">
        <w:r w:rsidR="008E0E76">
          <w:rPr>
            <w:lang w:val="en-US" w:eastAsia="en-GB"/>
          </w:rPr>
          <w:t>(</w:t>
        </w:r>
        <w:proofErr w:type="gramStart"/>
        <w:r w:rsidR="008E0E76">
          <w:rPr>
            <w:lang w:val="en-US" w:eastAsia="en-GB"/>
          </w:rPr>
          <w:t>e.g.</w:t>
        </w:r>
        <w:proofErr w:type="gramEnd"/>
        <w:r w:rsidR="008E0E76">
          <w:rPr>
            <w:lang w:val="en-US" w:eastAsia="en-GB"/>
          </w:rPr>
          <w:t xml:space="preserve"> discovery, </w:t>
        </w:r>
      </w:ins>
      <w:ins w:id="16" w:author="mi" w:date="2025-02-08T20:18:00Z">
        <w:r w:rsidR="008E0E76">
          <w:rPr>
            <w:lang w:val="en-US" w:eastAsia="en-GB"/>
          </w:rPr>
          <w:t>CRUD</w:t>
        </w:r>
      </w:ins>
      <w:ins w:id="17" w:author="mi" w:date="2025-02-08T20:17:00Z">
        <w:r w:rsidR="008E0E76">
          <w:rPr>
            <w:lang w:val="en-US" w:eastAsia="en-GB"/>
          </w:rPr>
          <w:t xml:space="preserve">) </w:t>
        </w:r>
      </w:ins>
      <w:ins w:id="18" w:author="mi" w:date="2025-02-08T20:02:00Z">
        <w:r>
          <w:rPr>
            <w:lang w:val="en-US" w:eastAsia="en-GB"/>
          </w:rPr>
          <w:t xml:space="preserve">is </w:t>
        </w:r>
      </w:ins>
      <w:ins w:id="19" w:author="mi" w:date="2025-02-08T20:16:00Z">
        <w:r w:rsidR="00D5556B">
          <w:rPr>
            <w:lang w:val="en-US" w:eastAsia="en-GB"/>
          </w:rPr>
          <w:t>authorized</w:t>
        </w:r>
      </w:ins>
      <w:ins w:id="20" w:author="mi" w:date="2025-02-08T20:02:00Z">
        <w:r>
          <w:rPr>
            <w:lang w:val="en-US" w:eastAsia="en-GB"/>
          </w:rPr>
          <w:t xml:space="preserve"> by the DA server based on</w:t>
        </w:r>
      </w:ins>
      <w:ins w:id="21" w:author="mi" w:date="2025-02-08T19:59:00Z">
        <w:r>
          <w:rPr>
            <w:lang w:val="en-US" w:eastAsia="en-GB"/>
          </w:rPr>
          <w:t>:</w:t>
        </w:r>
      </w:ins>
    </w:p>
    <w:p w14:paraId="687A8256" w14:textId="77777777" w:rsidR="00464F30" w:rsidRPr="00464F30" w:rsidRDefault="00464F30" w:rsidP="00464F30">
      <w:pPr>
        <w:ind w:firstLine="270"/>
        <w:rPr>
          <w:ins w:id="22" w:author="mi" w:date="2025-02-10T21:22:00Z"/>
          <w:lang w:val="en-US" w:eastAsia="en-GB"/>
        </w:rPr>
      </w:pPr>
      <w:ins w:id="23" w:author="mi" w:date="2025-02-10T21:22:00Z">
        <w:r w:rsidRPr="00464F30">
          <w:rPr>
            <w:lang w:val="en-US" w:eastAsia="en-GB"/>
          </w:rPr>
          <w:t>-</w:t>
        </w:r>
        <w:r w:rsidRPr="00464F30">
          <w:rPr>
            <w:lang w:val="en-US" w:eastAsia="en-GB"/>
          </w:rPr>
          <w:tab/>
          <w:t>local information if sufficient (</w:t>
        </w:r>
        <w:proofErr w:type="gramStart"/>
        <w:r w:rsidRPr="00464F30">
          <w:rPr>
            <w:lang w:val="en-US" w:eastAsia="en-GB"/>
          </w:rPr>
          <w:t>e.g.</w:t>
        </w:r>
        <w:proofErr w:type="gramEnd"/>
        <w:r w:rsidRPr="00464F30">
          <w:rPr>
            <w:lang w:val="en-US" w:eastAsia="en-GB"/>
          </w:rPr>
          <w:t xml:space="preserve"> digital asset profile), or</w:t>
        </w:r>
      </w:ins>
    </w:p>
    <w:p w14:paraId="1C191C88" w14:textId="5B8BFE29" w:rsidR="00624FEB" w:rsidRDefault="00E05C59" w:rsidP="00217C2F">
      <w:pPr>
        <w:ind w:left="568" w:hanging="298"/>
        <w:rPr>
          <w:ins w:id="24" w:author="mi" w:date="2025-02-08T20:01:00Z"/>
          <w:lang w:val="en-US" w:eastAsia="en-GB"/>
        </w:rPr>
      </w:pPr>
      <w:ins w:id="25" w:author="mi" w:date="2025-02-08T19:59:00Z">
        <w:r>
          <w:rPr>
            <w:lang w:val="en-US" w:eastAsia="en-GB"/>
          </w:rPr>
          <w:t>-</w:t>
        </w:r>
        <w:r>
          <w:rPr>
            <w:lang w:val="en-US" w:eastAsia="en-GB"/>
          </w:rPr>
          <w:tab/>
        </w:r>
      </w:ins>
      <w:ins w:id="26" w:author="mi" w:date="2025-02-08T20:01:00Z">
        <w:r>
          <w:rPr>
            <w:lang w:val="en-US" w:eastAsia="en-GB"/>
          </w:rPr>
          <w:t xml:space="preserve">authorization information </w:t>
        </w:r>
      </w:ins>
      <w:ins w:id="27" w:author="mi" w:date="2025-02-09T17:06:00Z">
        <w:r w:rsidR="00164C5F">
          <w:rPr>
            <w:lang w:val="en-US" w:eastAsia="en-GB"/>
          </w:rPr>
          <w:t xml:space="preserve">obtained </w:t>
        </w:r>
      </w:ins>
      <w:ins w:id="28" w:author="mi" w:date="2025-02-08T20:01:00Z">
        <w:r>
          <w:rPr>
            <w:lang w:val="en-US" w:eastAsia="en-GB"/>
          </w:rPr>
          <w:t>from the CCF, or</w:t>
        </w:r>
      </w:ins>
    </w:p>
    <w:p w14:paraId="73569CA3" w14:textId="302D5E23" w:rsidR="00E05C59" w:rsidRDefault="00E05C59" w:rsidP="00217C2F">
      <w:pPr>
        <w:ind w:left="568" w:hanging="298"/>
        <w:rPr>
          <w:ins w:id="29" w:author="mi" w:date="2025-02-08T20:05:00Z"/>
          <w:lang w:val="en-US" w:eastAsia="en-GB"/>
        </w:rPr>
      </w:pPr>
      <w:ins w:id="30" w:author="mi" w:date="2025-02-08T20:01:00Z">
        <w:r>
          <w:rPr>
            <w:rFonts w:hint="eastAsia"/>
            <w:lang w:val="en-US" w:eastAsia="zh-CN"/>
          </w:rPr>
          <w:t>-</w:t>
        </w:r>
      </w:ins>
      <w:ins w:id="31" w:author="mi" w:date="2025-02-08T20:02:00Z">
        <w:r>
          <w:rPr>
            <w:lang w:val="en-US" w:eastAsia="zh-CN"/>
          </w:rPr>
          <w:tab/>
        </w:r>
      </w:ins>
      <w:ins w:id="32" w:author="mi" w:date="2025-02-08T20:05:00Z">
        <w:r w:rsidR="00767EAC">
          <w:rPr>
            <w:lang w:val="en-US" w:eastAsia="zh-CN"/>
          </w:rPr>
          <w:t xml:space="preserve">the combination of </w:t>
        </w:r>
        <w:r w:rsidR="00767EAC">
          <w:rPr>
            <w:lang w:val="en-US" w:eastAsia="en-GB"/>
          </w:rPr>
          <w:t xml:space="preserve">authorization information from the CCF and local information </w:t>
        </w:r>
        <w:r w:rsidR="00767EAC" w:rsidRPr="00217C2F">
          <w:rPr>
            <w:lang w:val="en-US" w:eastAsia="en-GB"/>
          </w:rPr>
          <w:t>(</w:t>
        </w:r>
        <w:proofErr w:type="gramStart"/>
        <w:r w:rsidR="00767EAC" w:rsidRPr="00217C2F">
          <w:rPr>
            <w:lang w:val="en-US" w:eastAsia="en-GB"/>
          </w:rPr>
          <w:t>e.g.</w:t>
        </w:r>
        <w:proofErr w:type="gramEnd"/>
        <w:r w:rsidR="00767EAC" w:rsidRPr="00217C2F">
          <w:rPr>
            <w:lang w:val="en-US" w:eastAsia="en-GB"/>
          </w:rPr>
          <w:t xml:space="preserve"> digital asset profile)</w:t>
        </w:r>
        <w:r w:rsidR="00767EAC">
          <w:rPr>
            <w:lang w:val="en-US" w:eastAsia="en-GB"/>
          </w:rPr>
          <w:t>, or</w:t>
        </w:r>
      </w:ins>
    </w:p>
    <w:p w14:paraId="43A84B1E" w14:textId="3A1BC47C" w:rsidR="00767EAC" w:rsidRPr="00217C2F" w:rsidRDefault="00767EAC" w:rsidP="00217C2F">
      <w:pPr>
        <w:ind w:left="568" w:hanging="298"/>
        <w:rPr>
          <w:lang w:val="en-US" w:eastAsia="zh-CN"/>
        </w:rPr>
      </w:pPr>
      <w:ins w:id="33" w:author="mi" w:date="2025-02-08T20:05:00Z">
        <w:r>
          <w:rPr>
            <w:rFonts w:hint="eastAsia"/>
            <w:lang w:val="en-US" w:eastAsia="zh-CN"/>
          </w:rPr>
          <w:t>-</w:t>
        </w:r>
        <w:r>
          <w:rPr>
            <w:lang w:val="en-US" w:eastAsia="zh-CN"/>
          </w:rPr>
          <w:tab/>
          <w:t xml:space="preserve">the combination of </w:t>
        </w:r>
        <w:r>
          <w:rPr>
            <w:lang w:val="en-US" w:eastAsia="en-GB"/>
          </w:rPr>
          <w:t xml:space="preserve">access token from the </w:t>
        </w:r>
      </w:ins>
      <w:ins w:id="34" w:author="mi" w:date="2025-02-08T20:06:00Z">
        <w:r w:rsidRPr="00767EAC">
          <w:rPr>
            <w:lang w:val="en-US" w:eastAsia="en-GB"/>
          </w:rPr>
          <w:t>digital asset requestor</w:t>
        </w:r>
      </w:ins>
      <w:ins w:id="35" w:author="mi" w:date="2025-02-08T20:05:00Z">
        <w:r>
          <w:rPr>
            <w:lang w:val="en-US" w:eastAsia="en-GB"/>
          </w:rPr>
          <w:t xml:space="preserve"> and local information </w:t>
        </w:r>
        <w:r w:rsidRPr="00217C2F">
          <w:rPr>
            <w:lang w:val="en-US" w:eastAsia="en-GB"/>
          </w:rPr>
          <w:t>(</w:t>
        </w:r>
        <w:proofErr w:type="gramStart"/>
        <w:r w:rsidRPr="00217C2F">
          <w:rPr>
            <w:lang w:val="en-US" w:eastAsia="en-GB"/>
          </w:rPr>
          <w:t>e.g.</w:t>
        </w:r>
        <w:proofErr w:type="gramEnd"/>
        <w:r w:rsidRPr="00217C2F">
          <w:rPr>
            <w:lang w:val="en-US" w:eastAsia="en-GB"/>
          </w:rPr>
          <w:t xml:space="preserve"> digital asset profile)</w:t>
        </w:r>
      </w:ins>
    </w:p>
    <w:p w14:paraId="0D50A9E6" w14:textId="75272CA2" w:rsidR="00DB5EED" w:rsidDel="00E05C59" w:rsidRDefault="00DB5EED" w:rsidP="00DB5EED">
      <w:pPr>
        <w:pStyle w:val="EditorsNote"/>
        <w:rPr>
          <w:del w:id="36" w:author="mi" w:date="2025-02-08T20:04:00Z"/>
        </w:rPr>
      </w:pPr>
      <w:del w:id="37" w:author="mi" w:date="2025-02-08T20:04:00Z">
        <w:r w:rsidDel="00E05C59">
          <w:delText xml:space="preserve">Editor’s note: When DA server has sufficient local information to authorize the digital asset requestor to access digital assets stored in the DA server, whether CAPIF needs to be used for digital asset access control is FFS. </w:delText>
        </w:r>
      </w:del>
    </w:p>
    <w:p w14:paraId="5AF53288" w14:textId="3277DA22" w:rsidR="00C93D83" w:rsidRPr="00DB5EED" w:rsidDel="007C32CB" w:rsidRDefault="00DB5EED" w:rsidP="00DB5EED">
      <w:pPr>
        <w:pStyle w:val="EditorsNote"/>
        <w:rPr>
          <w:del w:id="38" w:author="mi" w:date="2025-02-08T20:15:00Z"/>
        </w:rPr>
      </w:pPr>
      <w:del w:id="39" w:author="mi" w:date="2025-02-08T20:15:00Z">
        <w:r w:rsidDel="007C32CB">
          <w:delText>Editor’s note: Further conclusions are FFS.</w:delText>
        </w:r>
      </w:del>
    </w:p>
    <w:p w14:paraId="57641464" w14:textId="7724275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843E7" w14:textId="77777777" w:rsidR="00982F69" w:rsidRDefault="00982F69">
      <w:r>
        <w:separator/>
      </w:r>
    </w:p>
  </w:endnote>
  <w:endnote w:type="continuationSeparator" w:id="0">
    <w:p w14:paraId="70100601" w14:textId="77777777" w:rsidR="00982F69" w:rsidRDefault="0098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3D881" w14:textId="77777777" w:rsidR="00982F69" w:rsidRDefault="00982F69">
      <w:r>
        <w:separator/>
      </w:r>
    </w:p>
  </w:footnote>
  <w:footnote w:type="continuationSeparator" w:id="0">
    <w:p w14:paraId="003851F8" w14:textId="77777777" w:rsidR="00982F69" w:rsidRDefault="00982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64C5F"/>
    <w:rsid w:val="001B093A"/>
    <w:rsid w:val="001C5CF1"/>
    <w:rsid w:val="001E03E0"/>
    <w:rsid w:val="00214DF0"/>
    <w:rsid w:val="00217C2F"/>
    <w:rsid w:val="002474B7"/>
    <w:rsid w:val="00266561"/>
    <w:rsid w:val="003615D7"/>
    <w:rsid w:val="00381A3F"/>
    <w:rsid w:val="003A457D"/>
    <w:rsid w:val="003B4B02"/>
    <w:rsid w:val="004054C1"/>
    <w:rsid w:val="0044235F"/>
    <w:rsid w:val="00464F30"/>
    <w:rsid w:val="004721C0"/>
    <w:rsid w:val="004C4918"/>
    <w:rsid w:val="004E2F92"/>
    <w:rsid w:val="0051513A"/>
    <w:rsid w:val="0051688C"/>
    <w:rsid w:val="00624FEB"/>
    <w:rsid w:val="00653E2A"/>
    <w:rsid w:val="0069541A"/>
    <w:rsid w:val="006A0ACF"/>
    <w:rsid w:val="006F0116"/>
    <w:rsid w:val="00746D99"/>
    <w:rsid w:val="00767EAC"/>
    <w:rsid w:val="00780A06"/>
    <w:rsid w:val="00785301"/>
    <w:rsid w:val="00793D77"/>
    <w:rsid w:val="007C32CB"/>
    <w:rsid w:val="007F55B6"/>
    <w:rsid w:val="0082707E"/>
    <w:rsid w:val="008B4AAF"/>
    <w:rsid w:val="008E0E76"/>
    <w:rsid w:val="009158D2"/>
    <w:rsid w:val="009255E7"/>
    <w:rsid w:val="00982BA7"/>
    <w:rsid w:val="00982F69"/>
    <w:rsid w:val="009A21B0"/>
    <w:rsid w:val="009E68E0"/>
    <w:rsid w:val="00A34787"/>
    <w:rsid w:val="00A94159"/>
    <w:rsid w:val="00AA3DBE"/>
    <w:rsid w:val="00AA7E59"/>
    <w:rsid w:val="00AE35AD"/>
    <w:rsid w:val="00B41104"/>
    <w:rsid w:val="00B94300"/>
    <w:rsid w:val="00BA4BE2"/>
    <w:rsid w:val="00BD1620"/>
    <w:rsid w:val="00BF3721"/>
    <w:rsid w:val="00C04FF8"/>
    <w:rsid w:val="00C601CB"/>
    <w:rsid w:val="00C86F41"/>
    <w:rsid w:val="00C87441"/>
    <w:rsid w:val="00C93D83"/>
    <w:rsid w:val="00CA3B51"/>
    <w:rsid w:val="00CC4471"/>
    <w:rsid w:val="00D07287"/>
    <w:rsid w:val="00D318B2"/>
    <w:rsid w:val="00D5556B"/>
    <w:rsid w:val="00D55FB4"/>
    <w:rsid w:val="00DB5EED"/>
    <w:rsid w:val="00E05C59"/>
    <w:rsid w:val="00E1464D"/>
    <w:rsid w:val="00E25D01"/>
    <w:rsid w:val="00E54C0A"/>
    <w:rsid w:val="00EC25D9"/>
    <w:rsid w:val="00F21090"/>
    <w:rsid w:val="00F30FD1"/>
    <w:rsid w:val="00F431B2"/>
    <w:rsid w:val="00F57C87"/>
    <w:rsid w:val="00F6525A"/>
    <w:rsid w:val="00F77AAA"/>
    <w:rsid w:val="00F849C4"/>
    <w:rsid w:val="00FF32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DB5EED"/>
    <w:rPr>
      <w:rFonts w:ascii="Times New Roman" w:hAnsi="Times New Roman"/>
      <w:color w:val="FF0000"/>
      <w:lang w:eastAsia="en-US"/>
    </w:rPr>
  </w:style>
  <w:style w:type="paragraph" w:styleId="af1">
    <w:name w:val="List Paragraph"/>
    <w:basedOn w:val="a"/>
    <w:uiPriority w:val="34"/>
    <w:qFormat/>
    <w:rsid w:val="00217C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212</TotalTime>
  <Pages>1</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53</cp:revision>
  <cp:lastPrinted>1899-12-31T23:00:00Z</cp:lastPrinted>
  <dcterms:created xsi:type="dcterms:W3CDTF">2021-08-04T10:39:00Z</dcterms:created>
  <dcterms:modified xsi:type="dcterms:W3CDTF">2025-02-10T13:57:00Z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be356f0e43811ef80004f2100004e21">
    <vt:lpwstr>CWMKC+JRkn2veRSIlk9vPw90ekJJCFi0dmXiAiUjejKbXVddjnSFBnmOSmvnG6ZXsiFthI0x2WeLzP6Vj7RVZsYog==</vt:lpwstr>
  </property>
</Properties>
</file>